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1ED05BC1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hyperlink r:id="rId14" w:anchor="S3-250989" w:history="1">
        <w:r w:rsidR="00246718" w:rsidRPr="00246718">
          <w:rPr>
            <w:rStyle w:val="Hyperlink"/>
            <w:rFonts w:ascii="Arial" w:hAnsi="Arial" w:cs="Arial"/>
            <w:b/>
            <w:sz w:val="22"/>
            <w:szCs w:val="22"/>
          </w:rPr>
          <w:t>S3</w:t>
        </w:r>
        <w:r w:rsidR="00246718" w:rsidRPr="00246718">
          <w:rPr>
            <w:rStyle w:val="Hyperlink"/>
            <w:rFonts w:ascii="Arial" w:hAnsi="Arial" w:cs="Arial"/>
            <w:b/>
            <w:sz w:val="22"/>
            <w:szCs w:val="22"/>
          </w:rPr>
          <w:noBreakHyphen/>
          <w:t>250989</w:t>
        </w:r>
      </w:hyperlink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3DDD2DDF" w:rsidR="003B36A2" w:rsidRDefault="00100AC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2101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28BABCEC" w:rsidR="003B36A2" w:rsidRDefault="002467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7238A97B" w:rsidR="003B36A2" w:rsidRDefault="003B36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5EEA013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1E98E3C1" w:rsidR="003B36A2" w:rsidRDefault="00A61C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23B7C950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DEA7C" w14:textId="5F7773C7" w:rsidR="003D33AE" w:rsidRDefault="00A61C7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469132A3" w:rsidR="003B36A2" w:rsidRDefault="00246718">
            <w:pPr>
              <w:pStyle w:val="CRCoverPage"/>
              <w:spacing w:after="0"/>
              <w:ind w:left="100"/>
            </w:pPr>
            <w:r>
              <w:t>Was 0572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1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1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>The producer NRF has the NF profile of the NF Service Producer including the list of allowed Analytics ID(s) per PLMN. Acco</w:t>
      </w:r>
      <w:proofErr w:type="spellStart"/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2" w:author="Saurabh Khare (Nokia)" w:date="2025-02-07T15:30:00Z" w16du:dateUtc="2025-02-07T10:0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3" w:author="Saurabh Khare (Nokia)" w:date="2025-02-07T15:30:00Z" w16du:dateUtc="2025-02-07T10:0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4" w:author="Saurabh Khare (Nokia)" w:date="2025-02-07T15:30:00Z" w16du:dateUtc="2025-02-07T10:00:00Z">
        <w:r>
          <w:rPr>
            <w:lang w:val="en-US" w:eastAsia="zh-CN"/>
          </w:rPr>
          <w:t>Nnrf_AccessToken_Get</w:t>
        </w:r>
      </w:ins>
      <w:proofErr w:type="spellEnd"/>
      <w:del w:id="5" w:author="Saurabh Khare (Nokia)" w:date="2025-02-07T15:30:00Z" w16du:dateUtc="2025-02-07T10:0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</w:t>
      </w:r>
      <w:proofErr w:type="gramStart"/>
      <w:r>
        <w:rPr>
          <w:rFonts w:eastAsia="DengXian"/>
          <w:lang w:val="en-US" w:eastAsia="zh-CN"/>
        </w:rPr>
        <w:t xml:space="preserve">13.4.1, </w:t>
      </w:r>
      <w:r w:rsidRPr="00BC783B">
        <w:rPr>
          <w:rFonts w:eastAsia="DengXian"/>
          <w:lang w:val="en-US" w:eastAsia="zh-CN"/>
        </w:rPr>
        <w:t>and</w:t>
      </w:r>
      <w:proofErr w:type="gramEnd"/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772E0429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ins w:id="6" w:author="Saurabh Khare (Nokia)" w:date="2025-02-21T11:22:00Z" w16du:dateUtc="2025-02-21T05:52:00Z">
        <w:r w:rsidR="00230E06">
          <w:rPr>
            <w:rFonts w:eastAsia="DengXian"/>
            <w:lang w:val="en-US" w:eastAsia="zh-CN"/>
          </w:rPr>
          <w:t xml:space="preserve">is </w:t>
        </w:r>
      </w:ins>
      <w:r>
        <w:rPr>
          <w:rFonts w:eastAsia="DengXian" w:hint="eastAsia"/>
          <w:lang w:val="en-US" w:eastAsia="zh-CN"/>
        </w:rPr>
        <w:t>success</w:t>
      </w:r>
      <w:ins w:id="7" w:author="Saurabh Khare (Nokia)" w:date="2025-02-07T15:31:00Z" w16du:dateUtc="2025-02-07T10:0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8" w:author="Saurabh Khare (Nokia)" w:date="2025-02-07T15:31:00Z" w16du:dateUtc="2025-02-07T10:01:00Z">
        <w:r>
          <w:rPr>
            <w:lang w:val="en-US" w:eastAsia="zh-CN"/>
          </w:rPr>
          <w:t>Nnrf_AccessToken_Get</w:t>
        </w:r>
      </w:ins>
      <w:proofErr w:type="spellEnd"/>
      <w:del w:id="9" w:author="Saurabh Khare (Nokia)" w:date="2025-02-07T15:31:00Z" w16du:dateUtc="2025-02-07T10:0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12C5" w14:textId="77777777" w:rsidR="00F75B57" w:rsidRDefault="00F75B57">
      <w:pPr>
        <w:spacing w:after="0"/>
      </w:pPr>
      <w:r>
        <w:separator/>
      </w:r>
    </w:p>
  </w:endnote>
  <w:endnote w:type="continuationSeparator" w:id="0">
    <w:p w14:paraId="310F86A7" w14:textId="77777777" w:rsidR="00F75B57" w:rsidRDefault="00F75B57">
      <w:pPr>
        <w:spacing w:after="0"/>
      </w:pPr>
      <w:r>
        <w:continuationSeparator/>
      </w:r>
    </w:p>
  </w:endnote>
  <w:endnote w:type="continuationNotice" w:id="1">
    <w:p w14:paraId="08640F64" w14:textId="77777777" w:rsidR="00B208DE" w:rsidRDefault="00B20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EB78" w14:textId="77777777" w:rsidR="00F75B57" w:rsidRDefault="00F75B57">
      <w:pPr>
        <w:spacing w:after="0"/>
      </w:pPr>
      <w:r>
        <w:separator/>
      </w:r>
    </w:p>
  </w:footnote>
  <w:footnote w:type="continuationSeparator" w:id="0">
    <w:p w14:paraId="130CE700" w14:textId="77777777" w:rsidR="00F75B57" w:rsidRDefault="00F75B57">
      <w:pPr>
        <w:spacing w:after="0"/>
      </w:pPr>
      <w:r>
        <w:continuationSeparator/>
      </w:r>
    </w:p>
  </w:footnote>
  <w:footnote w:type="continuationNotice" w:id="1">
    <w:p w14:paraId="289561FE" w14:textId="77777777" w:rsidR="00B208DE" w:rsidRDefault="00B20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77CC9"/>
    <w:rsid w:val="000A6394"/>
    <w:rsid w:val="000B7FED"/>
    <w:rsid w:val="000C038A"/>
    <w:rsid w:val="000C6598"/>
    <w:rsid w:val="000D44B3"/>
    <w:rsid w:val="00100AC4"/>
    <w:rsid w:val="0012420E"/>
    <w:rsid w:val="001318F3"/>
    <w:rsid w:val="001322A1"/>
    <w:rsid w:val="00137A85"/>
    <w:rsid w:val="00145D43"/>
    <w:rsid w:val="00187A3E"/>
    <w:rsid w:val="00192C46"/>
    <w:rsid w:val="001A08B3"/>
    <w:rsid w:val="001A2CA0"/>
    <w:rsid w:val="001A7B60"/>
    <w:rsid w:val="001B52F0"/>
    <w:rsid w:val="001B7A65"/>
    <w:rsid w:val="001D5556"/>
    <w:rsid w:val="001E41F3"/>
    <w:rsid w:val="00230E06"/>
    <w:rsid w:val="00246718"/>
    <w:rsid w:val="0026004D"/>
    <w:rsid w:val="002640DD"/>
    <w:rsid w:val="00275D12"/>
    <w:rsid w:val="00284FEB"/>
    <w:rsid w:val="002860C4"/>
    <w:rsid w:val="00296D8C"/>
    <w:rsid w:val="002B5741"/>
    <w:rsid w:val="002E472E"/>
    <w:rsid w:val="002E779B"/>
    <w:rsid w:val="00305409"/>
    <w:rsid w:val="003609EF"/>
    <w:rsid w:val="0036231A"/>
    <w:rsid w:val="00367445"/>
    <w:rsid w:val="00374DD4"/>
    <w:rsid w:val="003836F9"/>
    <w:rsid w:val="003B36A2"/>
    <w:rsid w:val="003D33AE"/>
    <w:rsid w:val="003E1A36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21188"/>
    <w:rsid w:val="006257ED"/>
    <w:rsid w:val="006376B5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61C7F"/>
    <w:rsid w:val="00A7671C"/>
    <w:rsid w:val="00AA2CBC"/>
    <w:rsid w:val="00AC5820"/>
    <w:rsid w:val="00AD1CD8"/>
    <w:rsid w:val="00AD74C0"/>
    <w:rsid w:val="00B17CF3"/>
    <w:rsid w:val="00B208DE"/>
    <w:rsid w:val="00B258BB"/>
    <w:rsid w:val="00B67B97"/>
    <w:rsid w:val="00B968C8"/>
    <w:rsid w:val="00BA3EC5"/>
    <w:rsid w:val="00BA51D9"/>
    <w:rsid w:val="00BA6DCB"/>
    <w:rsid w:val="00BB5DFC"/>
    <w:rsid w:val="00BD279D"/>
    <w:rsid w:val="00BD6BB8"/>
    <w:rsid w:val="00C3059B"/>
    <w:rsid w:val="00C43819"/>
    <w:rsid w:val="00C66BA2"/>
    <w:rsid w:val="00C71AA3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B09B7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46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10.10.10.10/ftp/SA/SA3/AgendaWithTdocAllocation_2025-02-20_19h2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RBI5PAMIO524-1169491133-2447</_dlc_DocId>
    <_dlc_DocIdUrl xmlns="71c5aaf6-e6ce-465b-b873-5148d2a4c105">
      <Url>https://nokia.sharepoint.com/sites/gxp/_layouts/15/DocIdRedir.aspx?ID=RBI5PAMIO524-1169491133-2447</Url>
      <Description>RBI5PAMIO524-1169491133-2447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533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Saurabh Khare (Nokia)</cp:lastModifiedBy>
  <cp:revision>3</cp:revision>
  <cp:lastPrinted>2411-12-31T15:59:00Z</cp:lastPrinted>
  <dcterms:created xsi:type="dcterms:W3CDTF">2025-02-21T05:57:00Z</dcterms:created>
  <dcterms:modified xsi:type="dcterms:W3CDTF">2025-02-21T05:58:00Z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cf1c8375-4ea8-43fa-b323-b47cfbe0530f</vt:lpwstr>
  </property>
  <property fmtid="{D5CDD505-2E9C-101B-9397-08002B2CF9AE}" pid="25" name="MediaServiceImageTags">
    <vt:lpwstr/>
  </property>
</Properties>
</file>